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63971" w14:textId="76380314"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r02</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31A76AA5" w:rsidR="001E41F3" w:rsidRDefault="00D65F41">
            <w:pPr>
              <w:pStyle w:val="CRCoverPage"/>
              <w:spacing w:after="0"/>
              <w:ind w:left="100"/>
              <w:rPr>
                <w:noProof/>
                <w:lang w:eastAsia="zh-CN"/>
              </w:rPr>
            </w:pPr>
            <w:r>
              <w:rPr>
                <w:rFonts w:hint="eastAsia"/>
                <w:noProof/>
                <w:lang w:eastAsia="zh-CN"/>
              </w:rPr>
              <w:t>CATT</w:t>
            </w:r>
            <w:ins w:id="2" w:author="Nokia-r02" w:date="2021-11-15T11:11:00Z">
              <w:r w:rsidR="007C2405">
                <w:rPr>
                  <w:noProof/>
                  <w:lang w:eastAsia="zh-CN"/>
                </w:rPr>
                <w:t>, Nokia</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4" w:name="_Toc83212461"/>
      <w:r>
        <w:rPr>
          <w:lang w:eastAsia="ko-KR"/>
        </w:rPr>
        <w:t>6.2.9</w:t>
      </w:r>
      <w:r>
        <w:rPr>
          <w:lang w:eastAsia="ko-KR"/>
        </w:rPr>
        <w:tab/>
        <w:t>User consent for analytics</w:t>
      </w:r>
      <w:bookmarkEnd w:id="4"/>
    </w:p>
    <w:p w14:paraId="530FB8A9" w14:textId="77777777" w:rsidR="00570293" w:rsidRDefault="00570293" w:rsidP="00570293">
      <w:pPr>
        <w:rPr>
          <w:lang w:eastAsia="ko-KR"/>
        </w:rPr>
      </w:pPr>
      <w:r>
        <w:rPr>
          <w:lang w:eastAsia="ko-KR"/>
        </w:rPr>
        <w:t>Depending on local policy or regulations, to protect the privacy of user data, the data collection</w:t>
      </w:r>
      <w:ins w:id="5" w:author="CATT_dxy" w:date="2021-11-01T17:14:00Z">
        <w:r w:rsidR="00EA24AC">
          <w:rPr>
            <w:rFonts w:hint="eastAsia"/>
            <w:lang w:eastAsia="zh-CN"/>
          </w:rPr>
          <w:t>, 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6" w:author="CATT_dxy" w:date="2021-11-01T17:26:00Z"/>
          <w:lang w:eastAsia="zh-CN"/>
        </w:rPr>
      </w:pPr>
      <w:r>
        <w:rPr>
          <w:lang w:eastAsia="ko-KR"/>
        </w:rPr>
        <w:t>The NWDAF retrieves the user consent to data collection and usage from UDM for a user, i.e. SUPI prior to collecting user data from an NF as described in clause 6.2.2</w:t>
      </w:r>
      <w:del w:id="7" w:author="CATT_dxy" w:date="2021-11-04T15:21:00Z">
        <w:r w:rsidDel="008A1DB9">
          <w:rPr>
            <w:lang w:eastAsia="ko-KR"/>
          </w:rPr>
          <w:delText>.2</w:delText>
        </w:r>
      </w:del>
      <w:ins w:id="8"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9"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6DA555D7" w14:textId="77777777" w:rsidR="00B67F09" w:rsidRPr="00B67F09" w:rsidRDefault="00B67F09" w:rsidP="00570293">
      <w:pPr>
        <w:rPr>
          <w:lang w:eastAsia="zh-CN"/>
        </w:rPr>
      </w:pPr>
      <w:ins w:id="10" w:author="CATT_dxy" w:date="2021-11-01T17:26:00Z">
        <w:r>
          <w:rPr>
            <w:lang w:eastAsia="ko-KR"/>
          </w:rPr>
          <w:t xml:space="preserve">If a request for </w:t>
        </w:r>
        <w:r>
          <w:rPr>
            <w:rFonts w:hint="eastAsia"/>
            <w:lang w:eastAsia="zh-CN"/>
          </w:rPr>
          <w:t>ML model as specified in clause</w:t>
        </w:r>
      </w:ins>
      <w:ins w:id="11" w:author="CATT_dxy" w:date="2021-11-01T17:27:00Z">
        <w:r>
          <w:rPr>
            <w:lang w:eastAsia="ko-KR"/>
          </w:rPr>
          <w:t> 6.</w:t>
        </w:r>
        <w:r>
          <w:rPr>
            <w:rFonts w:hint="eastAsia"/>
            <w:lang w:eastAsia="zh-CN"/>
          </w:rPr>
          <w:t>2A</w:t>
        </w:r>
      </w:ins>
      <w:ins w:id="12" w:author="CATT_dxy" w:date="2021-11-01T17:26:00Z">
        <w:r>
          <w:rPr>
            <w:lang w:eastAsia="ko-KR"/>
          </w:rPr>
          <w:t xml:space="preserve"> is for "any UE", meaning that the consumer</w:t>
        </w:r>
      </w:ins>
      <w:ins w:id="13" w:author="CATT_dxy" w:date="2021-11-01T17:30:00Z">
        <w:r>
          <w:rPr>
            <w:rFonts w:hint="eastAsia"/>
            <w:lang w:eastAsia="zh-CN"/>
          </w:rPr>
          <w:t xml:space="preserve"> (i.e. an NWDAF containing AnLF)</w:t>
        </w:r>
      </w:ins>
      <w:ins w:id="14" w:author="CATT_dxy" w:date="2021-11-01T17:26:00Z">
        <w:r>
          <w:rPr>
            <w:lang w:eastAsia="ko-KR"/>
          </w:rPr>
          <w:t xml:space="preserve"> requests </w:t>
        </w:r>
      </w:ins>
      <w:ins w:id="15" w:author="CATT_dxy" w:date="2021-11-01T17:27:00Z">
        <w:r>
          <w:rPr>
            <w:rFonts w:hint="eastAsia"/>
            <w:lang w:eastAsia="zh-CN"/>
          </w:rPr>
          <w:t>ML model</w:t>
        </w:r>
      </w:ins>
      <w:ins w:id="16" w:author="CATT_dxy" w:date="2021-11-01T17:26:00Z">
        <w:r>
          <w:rPr>
            <w:lang w:eastAsia="ko-KR"/>
          </w:rPr>
          <w:t xml:space="preserve"> for </w:t>
        </w:r>
      </w:ins>
      <w:ins w:id="17" w:author="CATT_dxy" w:date="2021-11-01T17:29:00Z">
        <w:r>
          <w:rPr>
            <w:rFonts w:hint="eastAsia"/>
            <w:lang w:eastAsia="zh-CN"/>
          </w:rPr>
          <w:t xml:space="preserve">an analytics on </w:t>
        </w:r>
      </w:ins>
      <w:ins w:id="18"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19" w:author="CATT_dxy" w:date="2021-11-01T17:30:00Z">
        <w:r>
          <w:rPr>
            <w:rFonts w:hint="eastAsia"/>
            <w:lang w:eastAsia="zh-CN"/>
          </w:rPr>
          <w:t xml:space="preserve">containing MTLF </w:t>
        </w:r>
      </w:ins>
      <w:ins w:id="20"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21" w:author="CATT_dxy" w:date="2021-11-01T17:28:00Z">
        <w:r>
          <w:rPr>
            <w:rFonts w:hint="eastAsia"/>
            <w:lang w:eastAsia="zh-CN"/>
          </w:rPr>
          <w:t>ML model</w:t>
        </w:r>
      </w:ins>
      <w:ins w:id="22" w:author="CATT_dxy" w:date="2021-11-01T17:26:00Z">
        <w:r>
          <w:rPr>
            <w:lang w:eastAsia="ko-KR"/>
          </w:rPr>
          <w:t xml:space="preserve"> is for an Internal or External Group Id, </w:t>
        </w:r>
      </w:ins>
      <w:ins w:id="23" w:author="CATT_dxy" w:date="2021-11-01T17:30:00Z">
        <w:r>
          <w:rPr>
            <w:rFonts w:hint="eastAsia"/>
            <w:lang w:eastAsia="zh-CN"/>
          </w:rPr>
          <w:t xml:space="preserve">the </w:t>
        </w:r>
      </w:ins>
      <w:ins w:id="24" w:author="CATT_dxy" w:date="2021-11-01T17:26:00Z">
        <w:r>
          <w:rPr>
            <w:lang w:eastAsia="ko-KR"/>
          </w:rPr>
          <w:t>NWDAF</w:t>
        </w:r>
      </w:ins>
      <w:ins w:id="25" w:author="CATT_dxy" w:date="2021-11-01T17:30:00Z">
        <w:r>
          <w:rPr>
            <w:rFonts w:hint="eastAsia"/>
            <w:lang w:eastAsia="zh-CN"/>
          </w:rPr>
          <w:t xml:space="preserve"> containing MTLF</w:t>
        </w:r>
      </w:ins>
      <w:ins w:id="26" w:author="CATT_dxy" w:date="2021-11-01T17:26:00Z">
        <w:r>
          <w:rPr>
            <w:lang w:eastAsia="ko-KR"/>
          </w:rPr>
          <w:t xml:space="preserve"> resolves it into a list of SUPIs and retrieves user consent for each SUPI.</w:t>
        </w:r>
      </w:ins>
    </w:p>
    <w:p w14:paraId="7ADB1D33" w14:textId="77777777" w:rsidR="00570293" w:rsidRDefault="00570293" w:rsidP="00570293">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27" w:author="CATT_dxy" w:date="2021-11-02T08:50:00Z">
        <w:r w:rsidR="000942B9">
          <w:rPr>
            <w:rFonts w:hint="eastAsia"/>
            <w:lang w:eastAsia="zh-CN"/>
          </w:rPr>
          <w:t xml:space="preserve">rejects the request for analytics or ML model </w:t>
        </w:r>
      </w:ins>
      <w:ins w:id="28" w:author="CATT_dxy" w:date="2021-11-02T08:51:00Z">
        <w:r w:rsidR="000942B9">
          <w:rPr>
            <w:rFonts w:hint="eastAsia"/>
            <w:lang w:eastAsia="zh-CN"/>
          </w:rPr>
          <w:t xml:space="preserve">if </w:t>
        </w:r>
        <w:r w:rsidR="000942B9">
          <w:rPr>
            <w:lang w:eastAsia="zh-CN"/>
          </w:rPr>
          <w:t xml:space="preserve">the request is only for </w:t>
        </w:r>
      </w:ins>
      <w:ins w:id="29" w:author="CATT_dxy" w:date="2021-11-02T09:04:00Z">
        <w:r w:rsidR="008C6DB0">
          <w:rPr>
            <w:rFonts w:hint="eastAsia"/>
            <w:lang w:eastAsia="zh-CN"/>
          </w:rPr>
          <w:t>one UE (i.e.</w:t>
        </w:r>
      </w:ins>
      <w:ins w:id="30" w:author="CATT_dxy" w:date="2021-11-02T08:58:00Z">
        <w:r w:rsidR="008C6DB0">
          <w:rPr>
            <w:rFonts w:hint="eastAsia"/>
            <w:lang w:eastAsia="zh-CN"/>
          </w:rPr>
          <w:t xml:space="preserve"> </w:t>
        </w:r>
      </w:ins>
      <w:ins w:id="31" w:author="CATT_dxy" w:date="2021-11-02T08:59:00Z">
        <w:r w:rsidR="008C6DB0">
          <w:rPr>
            <w:rFonts w:hint="eastAsia"/>
            <w:lang w:eastAsia="zh-CN"/>
          </w:rPr>
          <w:t xml:space="preserve">SUPI </w:t>
        </w:r>
      </w:ins>
      <w:ins w:id="32" w:author="CATT_dxy" w:date="2021-11-02T09:05:00Z">
        <w:r w:rsidR="008C6DB0">
          <w:rPr>
            <w:rFonts w:hint="eastAsia"/>
            <w:lang w:eastAsia="zh-CN"/>
          </w:rPr>
          <w:t>of</w:t>
        </w:r>
      </w:ins>
      <w:ins w:id="33" w:author="CATT_dxy" w:date="2021-11-02T08:58:00Z">
        <w:r w:rsidR="008C6DB0">
          <w:rPr>
            <w:rFonts w:hint="eastAsia"/>
            <w:lang w:eastAsia="zh-CN"/>
          </w:rPr>
          <w:t xml:space="preserve"> </w:t>
        </w:r>
      </w:ins>
      <w:ins w:id="34" w:author="CATT_dxy" w:date="2021-11-02T08:51:00Z">
        <w:r w:rsidR="000942B9">
          <w:rPr>
            <w:lang w:eastAsia="zh-CN"/>
          </w:rPr>
          <w:t>this user</w:t>
        </w:r>
      </w:ins>
      <w:ins w:id="35" w:author="CATT_dxy" w:date="2021-11-02T09:04:00Z">
        <w:r w:rsidR="008C6DB0">
          <w:rPr>
            <w:rFonts w:hint="eastAsia"/>
            <w:lang w:eastAsia="zh-CN"/>
          </w:rPr>
          <w:t>)</w:t>
        </w:r>
      </w:ins>
      <w:ins w:id="36" w:author="CATT_dxy" w:date="2021-11-02T09:00:00Z">
        <w:r w:rsidR="008C6DB0">
          <w:rPr>
            <w:rFonts w:hint="eastAsia"/>
            <w:lang w:eastAsia="zh-CN"/>
          </w:rPr>
          <w:t>,</w:t>
        </w:r>
      </w:ins>
      <w:ins w:id="37" w:author="CATT_dxy" w:date="2021-11-02T08:54:00Z">
        <w:r w:rsidR="000942B9">
          <w:rPr>
            <w:rFonts w:hint="eastAsia"/>
            <w:lang w:eastAsia="zh-CN"/>
          </w:rPr>
          <w:t xml:space="preserve"> or </w:t>
        </w:r>
      </w:ins>
      <w:r>
        <w:rPr>
          <w:lang w:eastAsia="ko-KR"/>
        </w:rPr>
        <w:t>excludes the corresponding SUPI from the request to collect data and generate analytics</w:t>
      </w:r>
      <w:ins w:id="38" w:author="CATT_dxy" w:date="2021-11-02T09:00:00Z">
        <w:r w:rsidR="008C6DB0">
          <w:rPr>
            <w:rFonts w:hint="eastAsia"/>
            <w:lang w:eastAsia="zh-CN"/>
          </w:rPr>
          <w:t xml:space="preserve"> </w:t>
        </w:r>
      </w:ins>
      <w:ins w:id="39"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40" w:author="CATT_dxy" w:date="2021-11-02T09:05:00Z">
        <w:r w:rsidR="0092269A">
          <w:rPr>
            <w:rFonts w:hint="eastAsia"/>
            <w:lang w:eastAsia="zh-CN"/>
          </w:rPr>
          <w:t xml:space="preserve">on the </w:t>
        </w:r>
      </w:ins>
      <w:ins w:id="41" w:author="CATT_dxy" w:date="2021-11-02T09:00:00Z">
        <w:r w:rsidR="008C6DB0">
          <w:rPr>
            <w:rFonts w:hint="eastAsia"/>
            <w:lang w:eastAsia="zh-CN"/>
          </w:rPr>
          <w:t xml:space="preserve">other </w:t>
        </w:r>
      </w:ins>
      <w:ins w:id="42" w:author="CATT_dxy" w:date="2021-11-02T09:06:00Z">
        <w:r w:rsidR="00483B16">
          <w:rPr>
            <w:rFonts w:hint="eastAsia"/>
            <w:lang w:eastAsia="zh-CN"/>
          </w:rPr>
          <w:t>user</w:t>
        </w:r>
      </w:ins>
      <w:ins w:id="43" w:author="CATT_dxy" w:date="2021-11-02T09:00:00Z">
        <w:r w:rsidR="008C6DB0">
          <w:rPr>
            <w:rFonts w:hint="eastAsia"/>
            <w:lang w:eastAsia="zh-CN"/>
          </w:rPr>
          <w:t>s</w:t>
        </w:r>
      </w:ins>
      <w:ins w:id="44" w:author="CATT_dxy" w:date="2021-11-02T09:03:00Z">
        <w:r w:rsidR="008C6DB0">
          <w:rPr>
            <w:rFonts w:hint="eastAsia"/>
            <w:lang w:eastAsia="zh-CN"/>
          </w:rPr>
          <w:t xml:space="preserve"> for which user consent is granted</w:t>
        </w:r>
      </w:ins>
      <w:ins w:id="45" w:author="CATT_dxy" w:date="2021-11-02T09:01:00Z">
        <w:r w:rsidR="008C6DB0">
          <w:rPr>
            <w:rFonts w:hint="eastAsia"/>
            <w:lang w:eastAsia="zh-CN"/>
          </w:rPr>
          <w:t xml:space="preserve"> if the</w:t>
        </w:r>
      </w:ins>
      <w:ins w:id="46"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104DFE4A"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47"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48" w:author="vivo1" w:date="2021-11-06T09:59:00Z">
        <w:r w:rsidR="00504EF5">
          <w:rPr>
            <w:lang w:eastAsia="ko-KR"/>
          </w:rPr>
          <w:t>For</w:t>
        </w:r>
      </w:ins>
      <w:ins w:id="49" w:author="vivo1" w:date="2021-11-06T10:26:00Z">
        <w:r w:rsidR="00504EF5">
          <w:rPr>
            <w:lang w:eastAsia="ko-KR"/>
          </w:rPr>
          <w:t xml:space="preserve"> ML model</w:t>
        </w:r>
      </w:ins>
      <w:ins w:id="50" w:author="vivo1" w:date="2021-11-06T09:59:00Z">
        <w:r w:rsidR="00504EF5">
          <w:rPr>
            <w:lang w:eastAsia="ko-KR"/>
          </w:rPr>
          <w:t xml:space="preserve"> subscription</w:t>
        </w:r>
      </w:ins>
      <w:ins w:id="51" w:author="vivo1" w:date="2021-11-06T10:33:00Z">
        <w:r w:rsidR="00504EF5">
          <w:rPr>
            <w:lang w:eastAsia="ko-KR"/>
          </w:rPr>
          <w:t>s</w:t>
        </w:r>
      </w:ins>
      <w:ins w:id="52" w:author="vivo1" w:date="2021-11-06T09:59:00Z">
        <w:r w:rsidR="00504EF5">
          <w:rPr>
            <w:lang w:eastAsia="ko-KR"/>
          </w:rPr>
          <w:t xml:space="preserve"> to UE related </w:t>
        </w:r>
      </w:ins>
      <w:ins w:id="53" w:author="vivo1" w:date="2021-11-06T10:32:00Z">
        <w:r w:rsidR="00504EF5">
          <w:rPr>
            <w:lang w:eastAsia="ko-KR"/>
          </w:rPr>
          <w:t xml:space="preserve">model </w:t>
        </w:r>
      </w:ins>
      <w:ins w:id="54" w:author="vivo1" w:date="2021-11-06T09:59:00Z">
        <w:r w:rsidR="00504EF5">
          <w:rPr>
            <w:lang w:eastAsia="ko-KR"/>
          </w:rPr>
          <w:t>with</w:t>
        </w:r>
      </w:ins>
      <w:ins w:id="55" w:author="vivo1" w:date="2021-11-06T10:32:00Z">
        <w:r w:rsidR="00504EF5" w:rsidRPr="00B80448">
          <w:rPr>
            <w:lang w:eastAsia="ko-KR"/>
          </w:rPr>
          <w:t xml:space="preserve"> </w:t>
        </w:r>
        <w:r w:rsidR="00504EF5">
          <w:rPr>
            <w:lang w:eastAsia="ko-KR"/>
          </w:rPr>
          <w:t>Target of Analytics Reporting</w:t>
        </w:r>
      </w:ins>
      <w:ins w:id="56" w:author="vivo1" w:date="2021-11-06T09:59:00Z">
        <w:r w:rsidR="00504EF5">
          <w:rPr>
            <w:lang w:eastAsia="ko-KR"/>
          </w:rPr>
          <w:t xml:space="preserve"> set to that UE, the NWDAF</w:t>
        </w:r>
      </w:ins>
      <w:ins w:id="57" w:author="vivo1" w:date="2021-11-06T10:33:00Z">
        <w:r w:rsidR="00504EF5">
          <w:rPr>
            <w:lang w:eastAsia="ko-KR"/>
          </w:rPr>
          <w:t xml:space="preserve"> containing MT</w:t>
        </w:r>
      </w:ins>
      <w:ins w:id="58" w:author="vivo1" w:date="2021-11-06T10:34:00Z">
        <w:r w:rsidR="00504EF5">
          <w:rPr>
            <w:lang w:eastAsia="ko-KR"/>
          </w:rPr>
          <w:t>LF</w:t>
        </w:r>
      </w:ins>
      <w:ins w:id="59" w:author="vivo1" w:date="2021-11-06T10:35:00Z">
        <w:r w:rsidR="00504EF5">
          <w:rPr>
            <w:lang w:eastAsia="ko-KR"/>
          </w:rPr>
          <w:t xml:space="preserve"> </w:t>
        </w:r>
      </w:ins>
      <w:ins w:id="60" w:author="vivo1" w:date="2021-11-06T09:59:00Z">
        <w:r w:rsidR="00504EF5">
          <w:rPr>
            <w:lang w:eastAsia="ko-KR"/>
          </w:rPr>
          <w:t xml:space="preserve">stops </w:t>
        </w:r>
        <w:del w:id="61" w:author="CATT_dxy2" w:date="2021-11-16T10:03:00Z">
          <w:r w:rsidR="00504EF5" w:rsidDel="005F01D0">
            <w:rPr>
              <w:lang w:eastAsia="ko-KR"/>
            </w:rPr>
            <w:delText>generation</w:delText>
          </w:r>
        </w:del>
      </w:ins>
      <w:ins w:id="62" w:author="Nokia-r02" w:date="2021-11-15T11:12:00Z">
        <w:del w:id="63" w:author="CATT_dxy2" w:date="2021-11-16T10:03:00Z">
          <w:r w:rsidR="003129DA" w:rsidRPr="003129DA" w:rsidDel="005F01D0">
            <w:rPr>
              <w:highlight w:val="yellow"/>
              <w:lang w:eastAsia="ko-KR"/>
            </w:rPr>
            <w:delText>/</w:delText>
          </w:r>
        </w:del>
      </w:ins>
      <w:ins w:id="64" w:author="CATT_dxy2" w:date="2021-11-16T10:03:00Z">
        <w:r w:rsidR="005F01D0">
          <w:rPr>
            <w:rFonts w:hint="eastAsia"/>
            <w:highlight w:val="yellow"/>
            <w:lang w:eastAsia="zh-CN"/>
          </w:rPr>
          <w:t>(re-)</w:t>
        </w:r>
      </w:ins>
      <w:ins w:id="65" w:author="Nokia-r02" w:date="2021-11-15T11:12:00Z">
        <w:r w:rsidR="003129DA" w:rsidRPr="003129DA">
          <w:rPr>
            <w:highlight w:val="yellow"/>
            <w:lang w:eastAsia="ko-KR"/>
          </w:rPr>
          <w:t>training</w:t>
        </w:r>
      </w:ins>
      <w:ins w:id="66" w:author="vivo1" w:date="2021-11-06T09:59:00Z">
        <w:r w:rsidR="00504EF5">
          <w:rPr>
            <w:lang w:eastAsia="ko-KR"/>
          </w:rPr>
          <w:t xml:space="preserve"> of </w:t>
        </w:r>
        <w:del w:id="67" w:author="Nokia-r02" w:date="2021-11-15T11:12:00Z">
          <w:r w:rsidR="00504EF5" w:rsidRPr="005F01D0" w:rsidDel="003129DA">
            <w:rPr>
              <w:highlight w:val="yellow"/>
              <w:lang w:eastAsia="ko-KR"/>
            </w:rPr>
            <w:delText>new</w:delText>
          </w:r>
        </w:del>
      </w:ins>
      <w:ins w:id="68" w:author="Nokia-r02" w:date="2021-11-15T11:12:00Z">
        <w:del w:id="69" w:author="CATT_dxy2" w:date="2021-11-16T10:03:00Z">
          <w:r w:rsidR="003129DA" w:rsidRPr="005F01D0" w:rsidDel="005F01D0">
            <w:rPr>
              <w:highlight w:val="yellow"/>
              <w:lang w:eastAsia="ko-KR"/>
            </w:rPr>
            <w:delText>related</w:delText>
          </w:r>
        </w:del>
      </w:ins>
      <w:ins w:id="70" w:author="CATT_dxy2" w:date="2021-11-16T10:03:00Z">
        <w:r w:rsidR="005F01D0" w:rsidRPr="005F01D0">
          <w:rPr>
            <w:rFonts w:hint="eastAsia"/>
            <w:highlight w:val="green"/>
            <w:lang w:eastAsia="zh-CN"/>
          </w:rPr>
          <w:t>ML</w:t>
        </w:r>
      </w:ins>
      <w:ins w:id="71" w:author="vivo1" w:date="2021-11-06T09:59:00Z">
        <w:r w:rsidR="00504EF5" w:rsidRPr="005F01D0">
          <w:rPr>
            <w:highlight w:val="green"/>
            <w:lang w:eastAsia="ko-KR"/>
          </w:rPr>
          <w:t xml:space="preserve"> </w:t>
        </w:r>
      </w:ins>
      <w:ins w:id="72" w:author="vivo1" w:date="2021-11-06T10:32:00Z">
        <w:r w:rsidR="00504EF5" w:rsidRPr="005F01D0">
          <w:rPr>
            <w:highlight w:val="green"/>
            <w:lang w:eastAsia="ko-KR"/>
          </w:rPr>
          <w:t>model</w:t>
        </w:r>
      </w:ins>
      <w:ins w:id="73" w:author="Nokia-r02" w:date="2021-11-15T11:12:00Z">
        <w:r w:rsidR="003129DA" w:rsidRPr="005F01D0">
          <w:rPr>
            <w:highlight w:val="green"/>
            <w:lang w:eastAsia="ko-KR"/>
          </w:rPr>
          <w:t>(s)</w:t>
        </w:r>
      </w:ins>
      <w:ins w:id="74" w:author="CATT_dxy2" w:date="2021-11-16T10:03:00Z">
        <w:r w:rsidR="005F01D0" w:rsidRPr="005F01D0">
          <w:rPr>
            <w:rFonts w:hint="eastAsia"/>
            <w:highlight w:val="green"/>
            <w:lang w:eastAsia="zh-CN"/>
          </w:rPr>
          <w:t xml:space="preserve"> using data from the UE</w:t>
        </w:r>
      </w:ins>
      <w:ins w:id="75" w:author="vivo1" w:date="2021-11-06T10:32:00Z">
        <w:r w:rsidR="00504EF5">
          <w:rPr>
            <w:lang w:eastAsia="ko-KR"/>
          </w:rPr>
          <w:t xml:space="preserve"> </w:t>
        </w:r>
      </w:ins>
      <w:ins w:id="76" w:author="vivo1" w:date="2021-11-06T09:59:00Z">
        <w:r w:rsidR="00504EF5">
          <w:rPr>
            <w:lang w:eastAsia="ko-KR"/>
          </w:rPr>
          <w:t xml:space="preserve">and stops providing </w:t>
        </w:r>
        <w:del w:id="77" w:author="CATT_dxy2" w:date="2021-11-16T10:04:00Z">
          <w:r w:rsidR="00504EF5" w:rsidDel="005F01D0">
            <w:rPr>
              <w:lang w:eastAsia="ko-KR"/>
            </w:rPr>
            <w:delText>affected</w:delText>
          </w:r>
        </w:del>
      </w:ins>
      <w:ins w:id="78" w:author="CATT_dxy2" w:date="2021-11-16T10:04:00Z">
        <w:r w:rsidR="005F01D0">
          <w:rPr>
            <w:rFonts w:hint="eastAsia"/>
            <w:lang w:eastAsia="zh-CN"/>
          </w:rPr>
          <w:t>the ML</w:t>
        </w:r>
      </w:ins>
      <w:ins w:id="79" w:author="vivo1" w:date="2021-11-06T10:33:00Z">
        <w:r w:rsidR="00504EF5">
          <w:rPr>
            <w:lang w:eastAsia="ko-KR"/>
          </w:rPr>
          <w:t xml:space="preserve"> model</w:t>
        </w:r>
      </w:ins>
      <w:ins w:id="80" w:author="Nokia-r02" w:date="2021-11-15T11:12:00Z">
        <w:r w:rsidR="003129DA" w:rsidRPr="003129DA">
          <w:rPr>
            <w:highlight w:val="yellow"/>
            <w:lang w:eastAsia="ko-KR"/>
          </w:rPr>
          <w:t>(s)</w:t>
        </w:r>
      </w:ins>
      <w:ins w:id="81" w:author="vivo1" w:date="2021-11-06T10:33:00Z">
        <w:r w:rsidR="00504EF5">
          <w:rPr>
            <w:lang w:eastAsia="ko-KR"/>
          </w:rPr>
          <w:t xml:space="preserve"> </w:t>
        </w:r>
      </w:ins>
      <w:ins w:id="82" w:author="vivo1" w:date="2021-11-06T09:59:00Z">
        <w:r w:rsidR="00504EF5">
          <w:rPr>
            <w:lang w:eastAsia="ko-KR"/>
          </w:rPr>
          <w:t>to consumers</w:t>
        </w:r>
      </w:ins>
      <w:ins w:id="83" w:author="vivo1" w:date="2021-11-06T10:35:00Z">
        <w:r w:rsidR="00504EF5">
          <w:rPr>
            <w:lang w:eastAsia="ko-KR"/>
          </w:rPr>
          <w:t xml:space="preserve"> (NWDAF containing </w:t>
        </w:r>
      </w:ins>
      <w:proofErr w:type="spellStart"/>
      <w:ins w:id="84" w:author="vivo1" w:date="2021-11-06T10:36:00Z">
        <w:r w:rsidR="00504EF5">
          <w:rPr>
            <w:lang w:eastAsia="ko-KR"/>
          </w:rPr>
          <w:t>AnLF</w:t>
        </w:r>
      </w:ins>
      <w:proofErr w:type="spellEnd"/>
      <w:ins w:id="85" w:author="vivo1" w:date="2021-11-06T10:35:00Z">
        <w:r w:rsidR="00504EF5">
          <w:rPr>
            <w:lang w:eastAsia="ko-KR"/>
          </w:rPr>
          <w:t>)</w:t>
        </w:r>
      </w:ins>
      <w:ins w:id="86" w:author="CATT_dxy2" w:date="2021-11-16T10:04:00Z">
        <w:r w:rsidR="005F01D0">
          <w:rPr>
            <w:rFonts w:hint="eastAsia"/>
            <w:lang w:eastAsia="zh-CN"/>
          </w:rPr>
          <w:t xml:space="preserve"> </w:t>
        </w:r>
        <w:r w:rsidR="005F01D0" w:rsidRPr="005F01D0">
          <w:rPr>
            <w:rFonts w:hint="eastAsia"/>
            <w:highlight w:val="green"/>
            <w:lang w:eastAsia="zh-CN"/>
          </w:rPr>
          <w:t>for analytics</w:t>
        </w:r>
      </w:ins>
      <w:ins w:id="87" w:author="vivo1" w:date="2021-11-06T09:59:00Z">
        <w:r w:rsidR="00504EF5">
          <w:rPr>
            <w:lang w:eastAsia="ko-KR"/>
          </w:rPr>
          <w:t>.</w:t>
        </w:r>
      </w:ins>
      <w:ins w:id="88" w:author="CATT_dxy1" w:date="2021-11-15T12:01:00Z">
        <w:r w:rsidR="00504EF5">
          <w:rPr>
            <w:rFonts w:hint="eastAsia"/>
            <w:lang w:eastAsia="zh-CN"/>
          </w:rPr>
          <w:t xml:space="preserve"> The NWDAF</w:t>
        </w:r>
      </w:ins>
      <w:ins w:id="89" w:author="CATT_dxy" w:date="2021-11-02T09:18:00Z">
        <w:r w:rsidR="00504EF5">
          <w:rPr>
            <w:rFonts w:hint="eastAsia"/>
            <w:lang w:eastAsia="zh-CN"/>
          </w:rPr>
          <w:t xml:space="preserve"> deletes the </w:t>
        </w:r>
      </w:ins>
      <w:ins w:id="90" w:author="Nokia-r02" w:date="2021-11-15T11:13:00Z">
        <w:del w:id="91"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92" w:author="CATT_dxy" w:date="2021-11-02T09:21:00Z">
        <w:r w:rsidR="00504EF5">
          <w:rPr>
            <w:rFonts w:hint="eastAsia"/>
            <w:lang w:eastAsia="zh-CN"/>
          </w:rPr>
          <w:t>stored</w:t>
        </w:r>
      </w:ins>
      <w:ins w:id="93" w:author="CATT_dxy" w:date="2021-11-02T09:18:00Z">
        <w:r w:rsidR="00504EF5">
          <w:rPr>
            <w:rFonts w:hint="eastAsia"/>
            <w:lang w:eastAsia="zh-CN"/>
          </w:rPr>
          <w:t xml:space="preserve"> data</w:t>
        </w:r>
      </w:ins>
      <w:ins w:id="94" w:author="CATT_dxy" w:date="2021-11-02T09:21:00Z">
        <w:r w:rsidR="00504EF5">
          <w:rPr>
            <w:rFonts w:hint="eastAsia"/>
            <w:lang w:eastAsia="zh-CN"/>
          </w:rPr>
          <w:t>, model</w:t>
        </w:r>
      </w:ins>
      <w:ins w:id="95" w:author="CATT_dxy" w:date="2021-11-02T09:18:00Z">
        <w:r w:rsidR="00504EF5">
          <w:rPr>
            <w:rFonts w:hint="eastAsia"/>
            <w:lang w:eastAsia="zh-CN"/>
          </w:rPr>
          <w:t xml:space="preserve"> </w:t>
        </w:r>
      </w:ins>
      <w:ins w:id="96" w:author="CATT_dxy" w:date="2021-11-02T09:21:00Z">
        <w:r w:rsidR="00504EF5">
          <w:rPr>
            <w:rFonts w:hint="eastAsia"/>
            <w:lang w:eastAsia="zh-CN"/>
          </w:rPr>
          <w:t>and</w:t>
        </w:r>
      </w:ins>
      <w:ins w:id="97" w:author="CATT_dxy" w:date="2021-11-02T09:18:00Z">
        <w:r w:rsidR="00504EF5">
          <w:rPr>
            <w:rFonts w:hint="eastAsia"/>
            <w:lang w:eastAsia="zh-CN"/>
          </w:rPr>
          <w:t xml:space="preserve"> analytics </w:t>
        </w:r>
      </w:ins>
      <w:ins w:id="98" w:author="CATT_dxy" w:date="2021-11-02T09:20:00Z">
        <w:r w:rsidR="00504EF5">
          <w:rPr>
            <w:rFonts w:hint="eastAsia"/>
            <w:lang w:eastAsia="zh-CN"/>
          </w:rPr>
          <w:t>related to the UE</w:t>
        </w:r>
      </w:ins>
      <w:ins w:id="99" w:author="Nokia-r02" w:date="2021-11-15T11:13:00Z">
        <w:r w:rsidR="003129DA" w:rsidRPr="003129DA">
          <w:rPr>
            <w:highlight w:val="yellow"/>
            <w:lang w:eastAsia="zh-CN"/>
          </w:rPr>
          <w:t>,</w:t>
        </w:r>
      </w:ins>
      <w:ins w:id="100" w:author="CATT_dxy" w:date="2021-11-02T09:20:00Z">
        <w:r w:rsidR="00504EF5">
          <w:rPr>
            <w:rFonts w:hint="eastAsia"/>
            <w:lang w:eastAsia="zh-CN"/>
          </w:rPr>
          <w:t xml:space="preserve"> if any</w:t>
        </w:r>
      </w:ins>
      <w:ins w:id="101"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02"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03" w:author="CATT_dxy" w:date="2021-11-02T09:26:00Z">
        <w:r w:rsidR="00EC549B">
          <w:rPr>
            <w:rFonts w:hint="eastAsia"/>
            <w:lang w:eastAsia="zh-CN"/>
          </w:rPr>
          <w:t xml:space="preserve">or ML model </w:t>
        </w:r>
      </w:ins>
      <w:r>
        <w:rPr>
          <w:lang w:eastAsia="ko-KR"/>
        </w:rPr>
        <w:t xml:space="preserve">to consumers that request analytics </w:t>
      </w:r>
      <w:ins w:id="104" w:author="CATT_dxy" w:date="2021-11-02T09:26:00Z">
        <w:r w:rsidR="00EC549B">
          <w:rPr>
            <w:rFonts w:hint="eastAsia"/>
            <w:lang w:eastAsia="zh-CN"/>
          </w:rPr>
          <w:t xml:space="preserve">or ML model </w:t>
        </w:r>
      </w:ins>
      <w:r>
        <w:rPr>
          <w:lang w:eastAsia="ko-KR"/>
        </w:rPr>
        <w:t xml:space="preserve">for an Internal or External Group Id, or for "any UE", </w:t>
      </w:r>
      <w:del w:id="105" w:author="CATT_dxy" w:date="2021-11-01T17:38:00Z">
        <w:r w:rsidDel="00B01CA5">
          <w:rPr>
            <w:lang w:eastAsia="ko-KR"/>
          </w:rPr>
          <w:delText xml:space="preserve">and </w:delText>
        </w:r>
      </w:del>
      <w:r>
        <w:rPr>
          <w:lang w:eastAsia="ko-KR"/>
        </w:rPr>
        <w:t>skip</w:t>
      </w:r>
      <w:ins w:id="106" w:author="CATT_dxy" w:date="2021-11-01T17:38:00Z">
        <w:r w:rsidR="00B01CA5">
          <w:rPr>
            <w:rFonts w:hint="eastAsia"/>
            <w:lang w:eastAsia="zh-CN"/>
          </w:rPr>
          <w:t>ping</w:t>
        </w:r>
      </w:ins>
      <w:del w:id="107" w:author="CATT_dxy" w:date="2021-11-01T17:38:00Z">
        <w:r w:rsidDel="00B01CA5">
          <w:rPr>
            <w:lang w:eastAsia="ko-KR"/>
          </w:rPr>
          <w:delText>s</w:delText>
        </w:r>
      </w:del>
      <w:r>
        <w:rPr>
          <w:lang w:eastAsia="ko-KR"/>
        </w:rPr>
        <w:t xml:space="preserve"> those users for which consent is not granted or is revoked.</w:t>
      </w:r>
      <w:bookmarkStart w:id="108" w:name="_GoBack"/>
      <w:bookmarkEnd w:id="108"/>
    </w:p>
    <w:p w14:paraId="18013A7A" w14:textId="77777777"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109"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32340" w14:textId="77777777" w:rsidR="00961EC1" w:rsidRDefault="00961EC1">
      <w:r>
        <w:separator/>
      </w:r>
    </w:p>
  </w:endnote>
  <w:endnote w:type="continuationSeparator" w:id="0">
    <w:p w14:paraId="64575091" w14:textId="77777777" w:rsidR="00961EC1" w:rsidRDefault="0096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C0252" w14:textId="77777777" w:rsidR="00961EC1" w:rsidRDefault="00961EC1">
      <w:r>
        <w:separator/>
      </w:r>
    </w:p>
  </w:footnote>
  <w:footnote w:type="continuationSeparator" w:id="0">
    <w:p w14:paraId="51915B2D" w14:textId="77777777" w:rsidR="00961EC1" w:rsidRDefault="00961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A7EA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6CFC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43899"/>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4.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5.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6.xml><?xml version="1.0" encoding="utf-8"?>
<ds:datastoreItem xmlns:ds="http://schemas.openxmlformats.org/officeDocument/2006/customXml" ds:itemID="{D364FB4F-74C7-4D40-B38E-CDAFE84C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3</cp:revision>
  <cp:lastPrinted>1900-12-31T16:00:00Z</cp:lastPrinted>
  <dcterms:created xsi:type="dcterms:W3CDTF">2021-11-16T01:58:00Z</dcterms:created>
  <dcterms:modified xsi:type="dcterms:W3CDTF">2021-11-16T02:07:00Z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ies>
</file>